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49427F49"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w:t>
      </w:r>
      <w:r w:rsidR="00102D95">
        <w:rPr>
          <w:b/>
          <w:noProof/>
          <w:sz w:val="24"/>
        </w:rPr>
        <w:t>50</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w:t>
      </w:r>
      <w:r w:rsidR="00102D95">
        <w:rPr>
          <w:b/>
          <w:i/>
          <w:noProof/>
          <w:sz w:val="28"/>
        </w:rPr>
        <w:t>2</w:t>
      </w:r>
      <w:r w:rsidR="00A13C25">
        <w:rPr>
          <w:b/>
          <w:i/>
          <w:noProof/>
          <w:sz w:val="28"/>
        </w:rPr>
        <w:t>0</w:t>
      </w:r>
      <w:r w:rsidR="00A67996">
        <w:rPr>
          <w:b/>
          <w:i/>
          <w:noProof/>
          <w:sz w:val="28"/>
        </w:rPr>
        <w:t>2544</w:t>
      </w:r>
    </w:p>
    <w:p w14:paraId="033177C8" w14:textId="74DD6236"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102D95">
        <w:rPr>
          <w:b/>
          <w:noProof/>
          <w:sz w:val="24"/>
        </w:rPr>
        <w:t>April</w:t>
      </w:r>
      <w:r w:rsidR="005B6DBD" w:rsidRPr="005B6DBD">
        <w:rPr>
          <w:b/>
          <w:noProof/>
          <w:sz w:val="24"/>
        </w:rPr>
        <w:t xml:space="preserve"> </w:t>
      </w:r>
      <w:r w:rsidR="00102D95">
        <w:rPr>
          <w:b/>
          <w:noProof/>
          <w:sz w:val="24"/>
        </w:rPr>
        <w:t>6</w:t>
      </w:r>
      <w:r w:rsidR="005B6DBD" w:rsidRPr="005B6DBD">
        <w:rPr>
          <w:b/>
          <w:noProof/>
          <w:sz w:val="24"/>
        </w:rPr>
        <w:t xml:space="preserve"> – </w:t>
      </w:r>
      <w:r w:rsidR="00102D95">
        <w:rPr>
          <w:b/>
          <w:noProof/>
          <w:sz w:val="24"/>
        </w:rPr>
        <w:t>12</w:t>
      </w:r>
      <w:r w:rsidR="005B6DBD" w:rsidRPr="005B6DBD">
        <w:rPr>
          <w:b/>
          <w:noProof/>
          <w:sz w:val="24"/>
        </w:rPr>
        <w:t>, 202</w:t>
      </w:r>
      <w:r w:rsidR="00102D95">
        <w:rPr>
          <w:b/>
          <w:noProof/>
          <w:sz w:val="24"/>
        </w:rPr>
        <w:t>2</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102D95">
        <w:rPr>
          <w:b/>
          <w:noProof/>
          <w:sz w:val="24"/>
        </w:rPr>
        <w:t xml:space="preserve">            </w:t>
      </w:r>
      <w:r w:rsidR="002C4DAF" w:rsidRPr="001E0A83">
        <w:rPr>
          <w:rFonts w:cs="Arial"/>
          <w:b/>
          <w:bCs/>
          <w:color w:val="0000FF"/>
          <w:lang w:eastAsia="ja-JP"/>
        </w:rPr>
        <w:t>(revision of S2-2</w:t>
      </w:r>
      <w:r w:rsidR="002C0B2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94B6D74" w:rsidR="00C90567" w:rsidRDefault="00FD739F">
            <w:pPr>
              <w:pStyle w:val="CRCoverPage"/>
              <w:spacing w:after="0"/>
              <w:rPr>
                <w:noProof/>
              </w:rPr>
            </w:pPr>
            <w:r>
              <w:rPr>
                <w:b/>
                <w:noProof/>
                <w:sz w:val="28"/>
              </w:rPr>
              <w:t>3612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71E0858" w:rsidR="00C90567" w:rsidRDefault="00E40AA8" w:rsidP="00E40AA8">
            <w:pPr>
              <w:pStyle w:val="CRCoverPage"/>
              <w:spacing w:after="0"/>
              <w:jc w:val="center"/>
              <w:rPr>
                <w:noProof/>
                <w:sz w:val="28"/>
              </w:rPr>
            </w:pPr>
            <w:r>
              <w:rPr>
                <w:b/>
                <w:noProof/>
                <w:sz w:val="28"/>
              </w:rPr>
              <w:t>17.</w:t>
            </w:r>
            <w:r w:rsidR="00102D95">
              <w:rPr>
                <w:b/>
                <w:noProof/>
                <w:sz w:val="28"/>
              </w:rPr>
              <w:t>4</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36319320"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4CD25A3" w:rsidR="00C90567" w:rsidRDefault="003E0217" w:rsidP="00AA2DC5">
            <w:pPr>
              <w:pStyle w:val="CRCoverPage"/>
              <w:spacing w:after="0"/>
              <w:ind w:left="100"/>
              <w:rPr>
                <w:noProof/>
              </w:rPr>
            </w:pPr>
            <w:r>
              <w:rPr>
                <w:rFonts w:cs="Arial"/>
                <w:color w:val="000000"/>
                <w:sz w:val="18"/>
                <w:szCs w:val="18"/>
              </w:rPr>
              <w:t>AMF selection</w:t>
            </w:r>
            <w:r w:rsidR="00871BDD">
              <w:rPr>
                <w:rFonts w:cs="Arial"/>
                <w:color w:val="000000"/>
                <w:sz w:val="18"/>
                <w:szCs w:val="18"/>
              </w:rPr>
              <w:t xml:space="preserve"> to support</w:t>
            </w:r>
            <w:r w:rsidR="00102D95">
              <w:rPr>
                <w:rFonts w:cs="Arial"/>
                <w:color w:val="000000"/>
                <w:sz w:val="18"/>
                <w:szCs w:val="18"/>
              </w:rPr>
              <w:t xml:space="preserve"> </w:t>
            </w:r>
            <w:proofErr w:type="spellStart"/>
            <w:r w:rsidR="00102D95">
              <w:rPr>
                <w:rFonts w:cs="Arial"/>
                <w:color w:val="000000"/>
                <w:sz w:val="18"/>
                <w:szCs w:val="18"/>
              </w:rPr>
              <w:t>HLcom</w:t>
            </w:r>
            <w:proofErr w:type="spellEnd"/>
            <w:r w:rsidR="00102D95">
              <w:rPr>
                <w:rFonts w:cs="Arial"/>
                <w:color w:val="000000"/>
                <w:sz w:val="18"/>
                <w:szCs w:val="18"/>
              </w:rPr>
              <w:t xml:space="preserve"> </w:t>
            </w:r>
            <w:proofErr w:type="spellStart"/>
            <w:r w:rsidR="00102D95">
              <w:rPr>
                <w:rFonts w:cs="Arial"/>
                <w:color w:val="000000"/>
                <w:sz w:val="18"/>
                <w:szCs w:val="18"/>
              </w:rPr>
              <w:t>feaure</w:t>
            </w:r>
            <w:proofErr w:type="spellEnd"/>
            <w:r w:rsidR="00102D95">
              <w:rPr>
                <w:rFonts w:cs="Arial"/>
                <w:color w:val="000000"/>
                <w:sz w:val="18"/>
                <w:szCs w:val="18"/>
              </w:rPr>
              <w:t xml:space="preserve"> for </w:t>
            </w:r>
            <w:proofErr w:type="spellStart"/>
            <w:r w:rsidR="00102D95">
              <w:rPr>
                <w:rFonts w:cs="Arial"/>
                <w:color w:val="000000"/>
                <w:sz w:val="18"/>
                <w:szCs w:val="18"/>
              </w:rPr>
              <w:t>RedCap</w:t>
            </w:r>
            <w:proofErr w:type="spellEnd"/>
            <w:r w:rsidR="00102D95">
              <w:rPr>
                <w:rFonts w:cs="Arial"/>
                <w:color w:val="000000"/>
                <w:sz w:val="18"/>
                <w:szCs w:val="18"/>
              </w:rPr>
              <w:t xml:space="preserve"> using</w:t>
            </w:r>
            <w:r w:rsidR="00B95C59">
              <w:rPr>
                <w:rFonts w:cs="Arial"/>
                <w:color w:val="000000"/>
                <w:sz w:val="18"/>
                <w:szCs w:val="18"/>
              </w:rPr>
              <w:t xml:space="preserve"> power saving function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6BBC42B" w:rsidR="00C90567" w:rsidRDefault="00BC7C64"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534A441E" w:rsidR="00C90567" w:rsidRDefault="006A6472">
            <w:pPr>
              <w:pStyle w:val="CRCoverPage"/>
              <w:spacing w:after="0"/>
              <w:ind w:left="100"/>
              <w:rPr>
                <w:noProof/>
              </w:rPr>
            </w:pPr>
            <w:r w:rsidRPr="006A6472">
              <w:rPr>
                <w:noProof/>
              </w:rPr>
              <w:t>ARCH_NR_REDCAP</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0CDEDF9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B95C59">
              <w:rPr>
                <w:noProof/>
              </w:rPr>
              <w:t>2</w:t>
            </w:r>
            <w:r w:rsidR="00D95546">
              <w:rPr>
                <w:noProof/>
              </w:rPr>
              <w:t>-</w:t>
            </w:r>
            <w:r w:rsidR="00B95C59">
              <w:rPr>
                <w:noProof/>
              </w:rPr>
              <w:t>03</w:t>
            </w:r>
            <w:r>
              <w:rPr>
                <w:noProof/>
              </w:rPr>
              <w:t>-</w:t>
            </w:r>
            <w:r w:rsidR="00AB23C7">
              <w:rPr>
                <w:noProof/>
              </w:rPr>
              <w:t>29</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B56A0F8" w14:textId="77777777" w:rsidR="00284704" w:rsidRDefault="009C5CBC" w:rsidP="0099490F">
            <w:pPr>
              <w:pStyle w:val="CRCoverPage"/>
              <w:spacing w:after="0"/>
              <w:ind w:left="100"/>
              <w:rPr>
                <w:rFonts w:eastAsiaTheme="minorEastAsia"/>
              </w:rPr>
            </w:pPr>
            <w:r>
              <w:rPr>
                <w:rFonts w:eastAsiaTheme="minorEastAsia"/>
              </w:rPr>
              <w:t xml:space="preserve">When expanding </w:t>
            </w:r>
            <w:r w:rsidR="009B3EE5">
              <w:rPr>
                <w:rFonts w:eastAsiaTheme="minorEastAsia"/>
              </w:rPr>
              <w:t xml:space="preserve">the use of </w:t>
            </w:r>
            <w:r>
              <w:rPr>
                <w:rFonts w:eastAsiaTheme="minorEastAsia"/>
              </w:rPr>
              <w:t xml:space="preserve">the </w:t>
            </w:r>
            <w:r w:rsidR="00042F2B">
              <w:rPr>
                <w:rFonts w:eastAsiaTheme="minorEastAsia"/>
              </w:rPr>
              <w:t xml:space="preserve">power save functionality </w:t>
            </w:r>
            <w:proofErr w:type="spellStart"/>
            <w:r>
              <w:rPr>
                <w:rFonts w:eastAsiaTheme="minorEastAsia"/>
              </w:rPr>
              <w:t>eDRX</w:t>
            </w:r>
            <w:proofErr w:type="spellEnd"/>
            <w:r w:rsidR="00C005E8">
              <w:rPr>
                <w:rFonts w:eastAsiaTheme="minorEastAsia"/>
              </w:rPr>
              <w:t xml:space="preserve"> with </w:t>
            </w:r>
            <w:r w:rsidR="00042F2B">
              <w:rPr>
                <w:rFonts w:eastAsiaTheme="minorEastAsia"/>
              </w:rPr>
              <w:t xml:space="preserve">values </w:t>
            </w:r>
            <w:proofErr w:type="spellStart"/>
            <w:r w:rsidR="00042F2B">
              <w:rPr>
                <w:rFonts w:eastAsiaTheme="minorEastAsia"/>
              </w:rPr>
              <w:t>upto</w:t>
            </w:r>
            <w:proofErr w:type="spellEnd"/>
            <w:r w:rsidR="00042F2B">
              <w:rPr>
                <w:rFonts w:eastAsiaTheme="minorEastAsia"/>
              </w:rPr>
              <w:t xml:space="preserve"> </w:t>
            </w:r>
            <w:proofErr w:type="spellStart"/>
            <w:r w:rsidR="005435C2">
              <w:rPr>
                <w:rFonts w:eastAsiaTheme="minorEastAsia"/>
              </w:rPr>
              <w:t>alom</w:t>
            </w:r>
            <w:r w:rsidR="009B3EE5">
              <w:rPr>
                <w:rFonts w:eastAsiaTheme="minorEastAsia"/>
              </w:rPr>
              <w:t>o</w:t>
            </w:r>
            <w:r w:rsidR="005435C2">
              <w:rPr>
                <w:rFonts w:eastAsiaTheme="minorEastAsia"/>
              </w:rPr>
              <w:t>st</w:t>
            </w:r>
            <w:proofErr w:type="spellEnd"/>
            <w:r w:rsidR="005435C2">
              <w:rPr>
                <w:rFonts w:eastAsiaTheme="minorEastAsia"/>
              </w:rPr>
              <w:t xml:space="preserve"> 3hours </w:t>
            </w:r>
            <w:r w:rsidR="0094668F">
              <w:rPr>
                <w:rFonts w:eastAsiaTheme="minorEastAsia"/>
              </w:rPr>
              <w:t xml:space="preserve">for NR </w:t>
            </w:r>
            <w:proofErr w:type="spellStart"/>
            <w:r w:rsidR="0094668F">
              <w:rPr>
                <w:rFonts w:eastAsiaTheme="minorEastAsia"/>
              </w:rPr>
              <w:t>RedCap</w:t>
            </w:r>
            <w:proofErr w:type="spellEnd"/>
            <w:r w:rsidR="0094668F">
              <w:rPr>
                <w:rFonts w:eastAsiaTheme="minorEastAsia"/>
              </w:rPr>
              <w:t xml:space="preserve"> devices </w:t>
            </w:r>
            <w:r w:rsidR="005435C2">
              <w:rPr>
                <w:rFonts w:eastAsiaTheme="minorEastAsia"/>
              </w:rPr>
              <w:t xml:space="preserve">and </w:t>
            </w:r>
            <w:r w:rsidR="0094668F">
              <w:rPr>
                <w:rFonts w:eastAsiaTheme="minorEastAsia"/>
              </w:rPr>
              <w:t xml:space="preserve">when </w:t>
            </w:r>
            <w:r w:rsidR="005435C2">
              <w:rPr>
                <w:rFonts w:eastAsiaTheme="minorEastAsia"/>
              </w:rPr>
              <w:t>these new types of “IoT” devices</w:t>
            </w:r>
            <w:r w:rsidR="009B3EE5">
              <w:rPr>
                <w:rFonts w:eastAsiaTheme="minorEastAsia"/>
              </w:rPr>
              <w:t xml:space="preserve"> </w:t>
            </w:r>
            <w:r w:rsidR="006A6516">
              <w:rPr>
                <w:rFonts w:eastAsiaTheme="minorEastAsia"/>
              </w:rPr>
              <w:t xml:space="preserve">does not indicate </w:t>
            </w:r>
            <w:r w:rsidR="002B26A8">
              <w:rPr>
                <w:rFonts w:eastAsiaTheme="minorEastAsia"/>
              </w:rPr>
              <w:t xml:space="preserve">any </w:t>
            </w:r>
            <w:r w:rsidR="008105B5" w:rsidRPr="00734269">
              <w:rPr>
                <w:rFonts w:eastAsiaTheme="minorEastAsia"/>
              </w:rPr>
              <w:t xml:space="preserve">5G Preferred Network Behaviour </w:t>
            </w:r>
            <w:r w:rsidR="009B3EE5">
              <w:rPr>
                <w:rFonts w:eastAsiaTheme="minorEastAsia"/>
              </w:rPr>
              <w:t xml:space="preserve">to aid the network to select an AMF that supports the specified </w:t>
            </w:r>
            <w:proofErr w:type="spellStart"/>
            <w:r w:rsidR="009B3EE5">
              <w:rPr>
                <w:rFonts w:eastAsiaTheme="minorEastAsia"/>
              </w:rPr>
              <w:t>CIoT</w:t>
            </w:r>
            <w:proofErr w:type="spellEnd"/>
            <w:r w:rsidR="009B3EE5">
              <w:rPr>
                <w:rFonts w:eastAsiaTheme="minorEastAsia"/>
              </w:rPr>
              <w:t xml:space="preserve"> features in clause 5.31.</w:t>
            </w:r>
            <w:r w:rsidR="006E5105">
              <w:rPr>
                <w:rFonts w:eastAsiaTheme="minorEastAsia"/>
              </w:rPr>
              <w:t xml:space="preserve"> </w:t>
            </w:r>
            <w:r w:rsidR="00284704">
              <w:rPr>
                <w:rFonts w:eastAsiaTheme="minorEastAsia"/>
              </w:rPr>
              <w:t xml:space="preserve">We have a problem. </w:t>
            </w:r>
          </w:p>
          <w:p w14:paraId="6219EEB4" w14:textId="77777777" w:rsidR="00284704" w:rsidRDefault="00284704" w:rsidP="0099490F">
            <w:pPr>
              <w:pStyle w:val="CRCoverPage"/>
              <w:spacing w:after="0"/>
              <w:ind w:left="100"/>
              <w:rPr>
                <w:rFonts w:eastAsiaTheme="minorEastAsia"/>
              </w:rPr>
            </w:pPr>
          </w:p>
          <w:p w14:paraId="0B8BF4A9" w14:textId="7B5DB915" w:rsidR="006E5105" w:rsidRDefault="008105B5" w:rsidP="0099490F">
            <w:pPr>
              <w:pStyle w:val="CRCoverPage"/>
              <w:spacing w:after="0"/>
              <w:ind w:left="100"/>
              <w:rPr>
                <w:rFonts w:eastAsiaTheme="minorEastAsia"/>
              </w:rPr>
            </w:pPr>
            <w:r>
              <w:rPr>
                <w:rFonts w:eastAsiaTheme="minorEastAsia"/>
              </w:rPr>
              <w:t xml:space="preserve">In rel-16 </w:t>
            </w:r>
            <w:r w:rsidR="00885173">
              <w:rPr>
                <w:rFonts w:eastAsiaTheme="minorEastAsia"/>
              </w:rPr>
              <w:t>SA2</w:t>
            </w:r>
            <w:r>
              <w:rPr>
                <w:rFonts w:eastAsiaTheme="minorEastAsia"/>
              </w:rPr>
              <w:t xml:space="preserve"> specified</w:t>
            </w:r>
            <w:r w:rsidR="00885173">
              <w:rPr>
                <w:rFonts w:eastAsiaTheme="minorEastAsia"/>
              </w:rPr>
              <w:t xml:space="preserve"> that</w:t>
            </w:r>
            <w:r w:rsidR="005E0BDF">
              <w:rPr>
                <w:rFonts w:eastAsiaTheme="minorEastAsia"/>
              </w:rPr>
              <w:t xml:space="preserve"> w</w:t>
            </w:r>
            <w:r w:rsidR="009C14C6">
              <w:rPr>
                <w:rFonts w:eastAsiaTheme="minorEastAsia"/>
              </w:rPr>
              <w:t xml:space="preserve">hen a </w:t>
            </w:r>
            <w:proofErr w:type="spellStart"/>
            <w:r w:rsidR="009C14C6">
              <w:rPr>
                <w:rFonts w:eastAsiaTheme="minorEastAsia"/>
              </w:rPr>
              <w:t>CIoT</w:t>
            </w:r>
            <w:proofErr w:type="spellEnd"/>
            <w:r w:rsidR="009C14C6">
              <w:rPr>
                <w:rFonts w:eastAsiaTheme="minorEastAsia"/>
              </w:rPr>
              <w:t xml:space="preserve"> </w:t>
            </w:r>
            <w:r w:rsidR="00796DB8">
              <w:rPr>
                <w:rFonts w:eastAsiaTheme="minorEastAsia"/>
              </w:rPr>
              <w:t xml:space="preserve">device includes the </w:t>
            </w:r>
            <w:r w:rsidR="00734269" w:rsidRPr="00734269">
              <w:rPr>
                <w:rFonts w:eastAsiaTheme="minorEastAsia"/>
              </w:rPr>
              <w:t xml:space="preserve">5G Preferred Network Behaviour </w:t>
            </w:r>
            <w:r w:rsidR="00796DB8">
              <w:rPr>
                <w:rFonts w:eastAsiaTheme="minorEastAsia"/>
              </w:rPr>
              <w:t xml:space="preserve">in the Registration Request, then the </w:t>
            </w:r>
            <w:r w:rsidR="005E0BDF">
              <w:rPr>
                <w:rFonts w:eastAsiaTheme="minorEastAsia"/>
              </w:rPr>
              <w:t xml:space="preserve">Registration </w:t>
            </w:r>
            <w:r w:rsidR="00766ADF">
              <w:rPr>
                <w:rFonts w:eastAsiaTheme="minorEastAsia"/>
              </w:rPr>
              <w:t>R</w:t>
            </w:r>
            <w:r w:rsidR="005E0BDF">
              <w:rPr>
                <w:rFonts w:eastAsiaTheme="minorEastAsia"/>
              </w:rPr>
              <w:t>equest</w:t>
            </w:r>
            <w:r w:rsidR="00766ADF">
              <w:rPr>
                <w:rFonts w:eastAsiaTheme="minorEastAsia"/>
              </w:rPr>
              <w:t xml:space="preserve"> may be rerouted to a</w:t>
            </w:r>
            <w:r w:rsidR="00885173">
              <w:rPr>
                <w:rFonts w:eastAsiaTheme="minorEastAsia"/>
              </w:rPr>
              <w:t>n</w:t>
            </w:r>
            <w:r w:rsidR="00766ADF">
              <w:rPr>
                <w:rFonts w:eastAsiaTheme="minorEastAsia"/>
              </w:rPr>
              <w:t xml:space="preserve"> AMF that support</w:t>
            </w:r>
            <w:r w:rsidR="00885173">
              <w:rPr>
                <w:rFonts w:eastAsiaTheme="minorEastAsia"/>
              </w:rPr>
              <w:t>s</w:t>
            </w:r>
            <w:r w:rsidR="00766ADF">
              <w:rPr>
                <w:rFonts w:eastAsiaTheme="minorEastAsia"/>
              </w:rPr>
              <w:t xml:space="preserve"> the </w:t>
            </w:r>
            <w:proofErr w:type="spellStart"/>
            <w:r w:rsidR="00766ADF">
              <w:rPr>
                <w:rFonts w:eastAsiaTheme="minorEastAsia"/>
              </w:rPr>
              <w:t>CIoT</w:t>
            </w:r>
            <w:proofErr w:type="spellEnd"/>
            <w:r w:rsidR="00766ADF">
              <w:rPr>
                <w:rFonts w:eastAsiaTheme="minorEastAsia"/>
              </w:rPr>
              <w:t xml:space="preserve"> features</w:t>
            </w:r>
            <w:r w:rsidR="00885173">
              <w:rPr>
                <w:rFonts w:eastAsiaTheme="minorEastAsia"/>
              </w:rPr>
              <w:t>.</w:t>
            </w:r>
          </w:p>
          <w:p w14:paraId="036242F4" w14:textId="77777777" w:rsidR="00960D4D" w:rsidRDefault="00960D4D" w:rsidP="0099490F">
            <w:pPr>
              <w:pStyle w:val="CRCoverPage"/>
              <w:spacing w:after="0"/>
              <w:ind w:left="100"/>
              <w:rPr>
                <w:rFonts w:eastAsiaTheme="minorEastAsia"/>
              </w:rPr>
            </w:pPr>
          </w:p>
          <w:p w14:paraId="305D6252" w14:textId="43C1EF90" w:rsidR="0073224C" w:rsidRDefault="006E5105" w:rsidP="0099490F">
            <w:pPr>
              <w:pStyle w:val="CRCoverPage"/>
              <w:spacing w:after="0"/>
              <w:ind w:left="100"/>
              <w:rPr>
                <w:rFonts w:eastAsiaTheme="minorEastAsia"/>
              </w:rPr>
            </w:pPr>
            <w:r>
              <w:rPr>
                <w:rFonts w:eastAsiaTheme="minorEastAsia"/>
              </w:rPr>
              <w:t xml:space="preserve">This issue become </w:t>
            </w:r>
            <w:r w:rsidR="007F6932">
              <w:rPr>
                <w:rFonts w:eastAsiaTheme="minorEastAsia"/>
              </w:rPr>
              <w:t xml:space="preserve">visible during the discussion in FS_REDCAP_Ph2, when expanding </w:t>
            </w:r>
            <w:proofErr w:type="spellStart"/>
            <w:r w:rsidR="007F6932">
              <w:rPr>
                <w:rFonts w:eastAsiaTheme="minorEastAsia"/>
              </w:rPr>
              <w:t>eDRX</w:t>
            </w:r>
            <w:proofErr w:type="spellEnd"/>
            <w:r w:rsidR="007F6932">
              <w:rPr>
                <w:rFonts w:eastAsiaTheme="minorEastAsia"/>
              </w:rPr>
              <w:t xml:space="preserve"> </w:t>
            </w:r>
            <w:r w:rsidR="00526109">
              <w:rPr>
                <w:rFonts w:eastAsiaTheme="minorEastAsia"/>
              </w:rPr>
              <w:t>to values far greater than 10.24s</w:t>
            </w:r>
            <w:r w:rsidR="006F237F">
              <w:rPr>
                <w:rFonts w:eastAsiaTheme="minorEastAsia"/>
              </w:rPr>
              <w:t xml:space="preserve"> </w:t>
            </w:r>
            <w:r w:rsidR="00FD4C5D">
              <w:rPr>
                <w:rFonts w:eastAsiaTheme="minorEastAsia"/>
              </w:rPr>
              <w:t xml:space="preserve">when the UE is </w:t>
            </w:r>
            <w:r w:rsidR="006F237F">
              <w:rPr>
                <w:rFonts w:eastAsiaTheme="minorEastAsia"/>
              </w:rPr>
              <w:t xml:space="preserve">in </w:t>
            </w:r>
            <w:proofErr w:type="spellStart"/>
            <w:r w:rsidR="006F237F">
              <w:rPr>
                <w:rFonts w:eastAsiaTheme="minorEastAsia"/>
              </w:rPr>
              <w:t>RRC_Inactive</w:t>
            </w:r>
            <w:proofErr w:type="spellEnd"/>
            <w:r w:rsidR="00FD4C5D">
              <w:rPr>
                <w:rFonts w:eastAsiaTheme="minorEastAsia"/>
              </w:rPr>
              <w:t>.</w:t>
            </w:r>
            <w:r w:rsidR="00526109">
              <w:rPr>
                <w:rFonts w:eastAsiaTheme="minorEastAsia"/>
              </w:rPr>
              <w:t xml:space="preserve"> </w:t>
            </w:r>
            <w:r w:rsidR="00FD4C5D">
              <w:rPr>
                <w:rFonts w:eastAsiaTheme="minorEastAsia"/>
              </w:rPr>
              <w:t>S</w:t>
            </w:r>
            <w:r w:rsidR="00E9699D">
              <w:rPr>
                <w:rFonts w:eastAsiaTheme="minorEastAsia"/>
              </w:rPr>
              <w:t xml:space="preserve">ome </w:t>
            </w:r>
            <w:r w:rsidR="00526109">
              <w:rPr>
                <w:rFonts w:eastAsiaTheme="minorEastAsia"/>
              </w:rPr>
              <w:t>companies stressed</w:t>
            </w:r>
            <w:r w:rsidR="00E9699D">
              <w:rPr>
                <w:rFonts w:eastAsiaTheme="minorEastAsia"/>
              </w:rPr>
              <w:t xml:space="preserve"> that support of </w:t>
            </w:r>
            <w:proofErr w:type="spellStart"/>
            <w:r w:rsidR="00E9699D">
              <w:rPr>
                <w:rFonts w:eastAsiaTheme="minorEastAsia"/>
              </w:rPr>
              <w:t>HLcom</w:t>
            </w:r>
            <w:proofErr w:type="spellEnd"/>
            <w:r w:rsidR="00E9699D">
              <w:rPr>
                <w:rFonts w:eastAsiaTheme="minorEastAsia"/>
              </w:rPr>
              <w:t xml:space="preserve"> </w:t>
            </w:r>
            <w:r w:rsidR="007A28EC">
              <w:rPr>
                <w:rFonts w:eastAsiaTheme="minorEastAsia"/>
              </w:rPr>
              <w:t xml:space="preserve">and especially </w:t>
            </w:r>
            <w:r w:rsidR="001729BD">
              <w:rPr>
                <w:rFonts w:eastAsiaTheme="minorEastAsia"/>
              </w:rPr>
              <w:t>UE reachability notification</w:t>
            </w:r>
            <w:r w:rsidR="00E9699D">
              <w:rPr>
                <w:rFonts w:eastAsiaTheme="minorEastAsia"/>
              </w:rPr>
              <w:t xml:space="preserve"> </w:t>
            </w:r>
            <w:r w:rsidR="001C3D5E">
              <w:rPr>
                <w:rFonts w:eastAsiaTheme="minorEastAsia"/>
              </w:rPr>
              <w:t xml:space="preserve">is </w:t>
            </w:r>
            <w:r w:rsidR="00E9699D">
              <w:rPr>
                <w:rFonts w:eastAsiaTheme="minorEastAsia"/>
              </w:rPr>
              <w:t xml:space="preserve">tightly coupled with </w:t>
            </w:r>
            <w:proofErr w:type="spellStart"/>
            <w:r w:rsidR="00E9699D">
              <w:rPr>
                <w:rFonts w:eastAsiaTheme="minorEastAsia"/>
              </w:rPr>
              <w:t>eDRX</w:t>
            </w:r>
            <w:proofErr w:type="spellEnd"/>
            <w:r w:rsidR="00E9699D">
              <w:rPr>
                <w:rFonts w:eastAsiaTheme="minorEastAsia"/>
              </w:rPr>
              <w:t xml:space="preserve"> with</w:t>
            </w:r>
            <w:r w:rsidR="00960D4D">
              <w:rPr>
                <w:rFonts w:eastAsiaTheme="minorEastAsia"/>
              </w:rPr>
              <w:t xml:space="preserve"> values higher than 10.24s</w:t>
            </w:r>
            <w:r w:rsidR="00443CF3">
              <w:rPr>
                <w:rFonts w:eastAsiaTheme="minorEastAsia"/>
              </w:rPr>
              <w:t xml:space="preserve">, even if the </w:t>
            </w:r>
            <w:proofErr w:type="spellStart"/>
            <w:r w:rsidR="00443CF3">
              <w:rPr>
                <w:rFonts w:eastAsiaTheme="minorEastAsia"/>
              </w:rPr>
              <w:t>HLcom</w:t>
            </w:r>
            <w:proofErr w:type="spellEnd"/>
            <w:r w:rsidR="00443CF3">
              <w:rPr>
                <w:rFonts w:eastAsiaTheme="minorEastAsia"/>
              </w:rPr>
              <w:t xml:space="preserve"> features are optional in the network.</w:t>
            </w:r>
          </w:p>
          <w:p w14:paraId="34EB74C5" w14:textId="77777777" w:rsidR="0073224C" w:rsidRDefault="0073224C" w:rsidP="0099490F">
            <w:pPr>
              <w:pStyle w:val="CRCoverPage"/>
              <w:spacing w:after="0"/>
              <w:ind w:left="100"/>
              <w:rPr>
                <w:rFonts w:eastAsiaTheme="minorEastAsia"/>
              </w:rPr>
            </w:pPr>
          </w:p>
          <w:p w14:paraId="611ACFFE" w14:textId="5DA59DEE" w:rsidR="00F323F6" w:rsidRPr="0099490F" w:rsidRDefault="00CB13C8" w:rsidP="0099490F">
            <w:pPr>
              <w:pStyle w:val="CRCoverPage"/>
              <w:spacing w:after="0"/>
              <w:ind w:left="100"/>
              <w:rPr>
                <w:rFonts w:eastAsiaTheme="minorEastAsia"/>
              </w:rPr>
            </w:pPr>
            <w:r>
              <w:rPr>
                <w:rFonts w:eastAsiaTheme="minorEastAsia"/>
              </w:rPr>
              <w:t>It is</w:t>
            </w:r>
            <w:r w:rsidR="009607E8">
              <w:rPr>
                <w:rFonts w:eastAsiaTheme="minorEastAsia"/>
              </w:rPr>
              <w:t xml:space="preserve"> important to</w:t>
            </w:r>
            <w:r w:rsidR="00FD2553">
              <w:rPr>
                <w:rFonts w:eastAsiaTheme="minorEastAsia"/>
              </w:rPr>
              <w:t xml:space="preserve"> </w:t>
            </w:r>
            <w:r w:rsidR="007E030A">
              <w:rPr>
                <w:rFonts w:eastAsiaTheme="minorEastAsia"/>
              </w:rPr>
              <w:t>link</w:t>
            </w:r>
            <w:r w:rsidR="00FD2553">
              <w:rPr>
                <w:rFonts w:eastAsiaTheme="minorEastAsia"/>
              </w:rPr>
              <w:t xml:space="preserve"> </w:t>
            </w:r>
            <w:r w:rsidR="007E030A">
              <w:rPr>
                <w:rFonts w:eastAsiaTheme="minorEastAsia"/>
              </w:rPr>
              <w:t xml:space="preserve">the </w:t>
            </w:r>
            <w:r w:rsidR="00FD2553">
              <w:rPr>
                <w:rFonts w:eastAsiaTheme="minorEastAsia"/>
              </w:rPr>
              <w:t xml:space="preserve">AMF support </w:t>
            </w:r>
            <w:proofErr w:type="spellStart"/>
            <w:r w:rsidR="00FD2553">
              <w:rPr>
                <w:rFonts w:eastAsiaTheme="minorEastAsia"/>
              </w:rPr>
              <w:t>o</w:t>
            </w:r>
            <w:r w:rsidR="007E030A">
              <w:rPr>
                <w:rFonts w:eastAsiaTheme="minorEastAsia"/>
              </w:rPr>
              <w:t>f</w:t>
            </w:r>
            <w:r w:rsidR="0073224C">
              <w:rPr>
                <w:rFonts w:eastAsiaTheme="minorEastAsia"/>
              </w:rPr>
              <w:t>t</w:t>
            </w:r>
            <w:proofErr w:type="spellEnd"/>
            <w:r w:rsidR="0073224C">
              <w:rPr>
                <w:rFonts w:eastAsiaTheme="minorEastAsia"/>
              </w:rPr>
              <w:t xml:space="preserve"> </w:t>
            </w:r>
            <w:proofErr w:type="spellStart"/>
            <w:r w:rsidR="0073224C">
              <w:rPr>
                <w:rFonts w:eastAsiaTheme="minorEastAsia"/>
              </w:rPr>
              <w:t>HLcom</w:t>
            </w:r>
            <w:proofErr w:type="spellEnd"/>
            <w:r w:rsidR="0073224C">
              <w:rPr>
                <w:rFonts w:eastAsiaTheme="minorEastAsia"/>
              </w:rPr>
              <w:t xml:space="preserve"> </w:t>
            </w:r>
            <w:r w:rsidR="007E030A">
              <w:rPr>
                <w:rFonts w:eastAsiaTheme="minorEastAsia"/>
              </w:rPr>
              <w:t>features</w:t>
            </w:r>
            <w:r w:rsidR="0073224C">
              <w:rPr>
                <w:rFonts w:eastAsiaTheme="minorEastAsia"/>
              </w:rPr>
              <w:t xml:space="preserve"> </w:t>
            </w:r>
            <w:r w:rsidR="00F95DE7">
              <w:rPr>
                <w:rFonts w:eastAsiaTheme="minorEastAsia"/>
              </w:rPr>
              <w:t>to the</w:t>
            </w:r>
            <w:r w:rsidR="00674C77">
              <w:rPr>
                <w:rFonts w:eastAsiaTheme="minorEastAsia"/>
              </w:rPr>
              <w:t xml:space="preserve"> </w:t>
            </w:r>
            <w:proofErr w:type="spellStart"/>
            <w:r w:rsidR="00EA6DBF">
              <w:rPr>
                <w:rFonts w:eastAsiaTheme="minorEastAsia"/>
              </w:rPr>
              <w:t>RedCap</w:t>
            </w:r>
            <w:proofErr w:type="spellEnd"/>
            <w:r w:rsidR="00EA6DBF">
              <w:rPr>
                <w:rFonts w:eastAsiaTheme="minorEastAsia"/>
              </w:rPr>
              <w:t xml:space="preserve"> </w:t>
            </w:r>
            <w:r w:rsidR="00674C77">
              <w:rPr>
                <w:rFonts w:eastAsiaTheme="minorEastAsia"/>
              </w:rPr>
              <w:t>UE request</w:t>
            </w:r>
            <w:r w:rsidR="00F95DE7">
              <w:rPr>
                <w:rFonts w:eastAsiaTheme="minorEastAsia"/>
              </w:rPr>
              <w:t xml:space="preserve"> to use</w:t>
            </w:r>
            <w:r w:rsidR="00674C77">
              <w:rPr>
                <w:rFonts w:eastAsiaTheme="minorEastAsia"/>
              </w:rPr>
              <w:t xml:space="preserve"> </w:t>
            </w:r>
            <w:proofErr w:type="spellStart"/>
            <w:r w:rsidR="0073224C">
              <w:rPr>
                <w:rFonts w:eastAsiaTheme="minorEastAsia"/>
              </w:rPr>
              <w:t>eDRX</w:t>
            </w:r>
            <w:proofErr w:type="spellEnd"/>
            <w:r w:rsidR="003F44A0">
              <w:rPr>
                <w:rFonts w:eastAsiaTheme="minorEastAsia"/>
              </w:rPr>
              <w:t xml:space="preserve"> </w:t>
            </w:r>
            <w:r w:rsidR="006945B1">
              <w:rPr>
                <w:rFonts w:eastAsiaTheme="minorEastAsia"/>
              </w:rPr>
              <w:t>in CM-Idle</w:t>
            </w:r>
            <w:r w:rsidR="00C7468B">
              <w:rPr>
                <w:rFonts w:eastAsiaTheme="minorEastAsia"/>
              </w:rPr>
              <w:t xml:space="preserve">. AMF selection or </w:t>
            </w:r>
            <w:r w:rsidR="006A1A20">
              <w:rPr>
                <w:rFonts w:eastAsiaTheme="minorEastAsia"/>
              </w:rPr>
              <w:t>reselection of AMF</w:t>
            </w:r>
            <w:r w:rsidR="008111FF">
              <w:rPr>
                <w:rFonts w:eastAsiaTheme="minorEastAsia"/>
              </w:rPr>
              <w:t xml:space="preserve"> </w:t>
            </w:r>
            <w:r w:rsidR="007902A6">
              <w:rPr>
                <w:rFonts w:eastAsiaTheme="minorEastAsia"/>
              </w:rPr>
              <w:t>may be</w:t>
            </w:r>
            <w:r w:rsidR="008111FF">
              <w:rPr>
                <w:rFonts w:eastAsiaTheme="minorEastAsia"/>
              </w:rPr>
              <w:t xml:space="preserve"> needed</w:t>
            </w:r>
            <w:r w:rsidR="00526109">
              <w:rPr>
                <w:rFonts w:eastAsiaTheme="minorEastAsia"/>
              </w:rPr>
              <w:t xml:space="preserve"> </w:t>
            </w:r>
            <w:r w:rsidR="00674C77">
              <w:rPr>
                <w:rFonts w:eastAsiaTheme="minorEastAsia"/>
              </w:rPr>
              <w:t xml:space="preserve">to </w:t>
            </w:r>
            <w:r w:rsidR="00073792">
              <w:rPr>
                <w:rFonts w:eastAsiaTheme="minorEastAsia"/>
              </w:rPr>
              <w:t xml:space="preserve">an AMF that </w:t>
            </w:r>
            <w:r w:rsidR="00674C77">
              <w:rPr>
                <w:rFonts w:eastAsiaTheme="minorEastAsia"/>
              </w:rPr>
              <w:t>supports</w:t>
            </w:r>
            <w:r w:rsidR="006E104D">
              <w:rPr>
                <w:rFonts w:eastAsiaTheme="minorEastAsia"/>
              </w:rPr>
              <w:t xml:space="preserve"> </w:t>
            </w:r>
            <w:proofErr w:type="spellStart"/>
            <w:r w:rsidR="006E104D">
              <w:rPr>
                <w:rFonts w:eastAsiaTheme="minorEastAsia"/>
              </w:rPr>
              <w:t>HLcom</w:t>
            </w:r>
            <w:proofErr w:type="spellEnd"/>
            <w:r w:rsidR="00871677">
              <w:rPr>
                <w:rFonts w:eastAsiaTheme="minorEastAsia"/>
              </w:rPr>
              <w:t xml:space="preserve"> features</w:t>
            </w:r>
            <w:r w:rsidR="006E104D">
              <w:rPr>
                <w:rFonts w:eastAsiaTheme="minorEastAsia"/>
              </w:rPr>
              <w:t>.</w:t>
            </w:r>
            <w:r w:rsidR="00CB7EDD">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68613" w14:textId="57496535" w:rsidR="0084252E" w:rsidRDefault="006E104D" w:rsidP="004A0934">
            <w:pPr>
              <w:pStyle w:val="CRCoverPage"/>
              <w:ind w:left="100"/>
              <w:rPr>
                <w:noProof/>
              </w:rPr>
            </w:pPr>
            <w:r>
              <w:rPr>
                <w:noProof/>
              </w:rPr>
              <w:t>Add text stating</w:t>
            </w:r>
            <w:r w:rsidR="00B30CEE">
              <w:rPr>
                <w:noProof/>
              </w:rPr>
              <w:t>:</w:t>
            </w:r>
          </w:p>
          <w:p w14:paraId="5D74728C" w14:textId="74462A06" w:rsidR="00B30CEE" w:rsidRDefault="00B30CEE" w:rsidP="004A0934">
            <w:pPr>
              <w:pStyle w:val="CRCoverPage"/>
              <w:ind w:left="100"/>
              <w:rPr>
                <w:noProof/>
              </w:rPr>
            </w:pPr>
            <w:r>
              <w:rPr>
                <w:rFonts w:eastAsiaTheme="minorEastAsia"/>
              </w:rPr>
              <w:t xml:space="preserve">When </w:t>
            </w:r>
            <w:proofErr w:type="spellStart"/>
            <w:r w:rsidR="00060633">
              <w:rPr>
                <w:rFonts w:eastAsiaTheme="minorEastAsia"/>
              </w:rPr>
              <w:t>RedCap</w:t>
            </w:r>
            <w:proofErr w:type="spellEnd"/>
            <w:r w:rsidR="00060633">
              <w:rPr>
                <w:rFonts w:eastAsiaTheme="minorEastAsia"/>
              </w:rPr>
              <w:t xml:space="preserve"> </w:t>
            </w:r>
            <w:r>
              <w:rPr>
                <w:rFonts w:eastAsiaTheme="minorEastAsia"/>
              </w:rPr>
              <w:t xml:space="preserve">UE is requesting </w:t>
            </w:r>
            <w:proofErr w:type="spellStart"/>
            <w:r>
              <w:rPr>
                <w:rFonts w:eastAsiaTheme="minorEastAsia"/>
              </w:rPr>
              <w:t>eDRX</w:t>
            </w:r>
            <w:proofErr w:type="spellEnd"/>
            <w:r>
              <w:rPr>
                <w:rFonts w:eastAsiaTheme="minorEastAsia"/>
              </w:rPr>
              <w:t xml:space="preserve"> </w:t>
            </w:r>
            <w:r w:rsidR="007C28C3">
              <w:rPr>
                <w:rFonts w:eastAsiaTheme="minorEastAsia"/>
              </w:rPr>
              <w:t>or</w:t>
            </w:r>
            <w:r>
              <w:rPr>
                <w:rFonts w:eastAsiaTheme="minorEastAsia"/>
              </w:rPr>
              <w:t xml:space="preserve"> other power save functions</w:t>
            </w:r>
            <w:r w:rsidR="007C28C3">
              <w:rPr>
                <w:rFonts w:eastAsiaTheme="minorEastAsia"/>
              </w:rPr>
              <w:t>,</w:t>
            </w:r>
            <w:r>
              <w:rPr>
                <w:rFonts w:eastAsiaTheme="minorEastAsia"/>
              </w:rPr>
              <w:t xml:space="preserve"> AMF rerouting of the Registration Request </w:t>
            </w:r>
            <w:r w:rsidR="00871677">
              <w:rPr>
                <w:rFonts w:eastAsiaTheme="minorEastAsia"/>
              </w:rPr>
              <w:t>may be</w:t>
            </w:r>
            <w:r>
              <w:rPr>
                <w:rFonts w:eastAsiaTheme="minorEastAsia"/>
              </w:rPr>
              <w:t xml:space="preserve"> needed to an AMF that supports </w:t>
            </w:r>
            <w:proofErr w:type="spellStart"/>
            <w:r>
              <w:rPr>
                <w:rFonts w:eastAsiaTheme="minorEastAsia"/>
              </w:rPr>
              <w:t>HLcom</w:t>
            </w:r>
            <w:proofErr w:type="spellEnd"/>
            <w:r>
              <w:rPr>
                <w:rFonts w:eastAsiaTheme="minorEastAsia"/>
              </w:rPr>
              <w:t xml:space="preserve"> </w:t>
            </w:r>
            <w:r w:rsidR="00775100">
              <w:rPr>
                <w:rFonts w:eastAsiaTheme="minorEastAsia"/>
              </w:rPr>
              <w:t>features</w:t>
            </w:r>
            <w:r>
              <w:rPr>
                <w:rFonts w:eastAsiaTheme="minorEastAsia"/>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1F6E5F2D" w:rsidR="00C90567" w:rsidRDefault="0073123B">
            <w:pPr>
              <w:pStyle w:val="CRCoverPage"/>
              <w:spacing w:after="0"/>
              <w:ind w:left="100"/>
              <w:rPr>
                <w:noProof/>
              </w:rPr>
            </w:pPr>
            <w:r>
              <w:rPr>
                <w:noProof/>
              </w:rPr>
              <w:t xml:space="preserve">UE can </w:t>
            </w:r>
            <w:r w:rsidR="00E713B2">
              <w:rPr>
                <w:noProof/>
              </w:rPr>
              <w:t xml:space="preserve">be </w:t>
            </w:r>
            <w:r>
              <w:rPr>
                <w:noProof/>
              </w:rPr>
              <w:t>configure with long</w:t>
            </w:r>
            <w:r w:rsidR="00C53ACB">
              <w:rPr>
                <w:noProof/>
              </w:rPr>
              <w:t xml:space="preserve"> non-reachibility periods without network support</w:t>
            </w:r>
            <w:r w:rsidR="00974CD7">
              <w:rPr>
                <w:noProof/>
              </w:rPr>
              <w:t xml:space="preserve"> of High latency communication function</w:t>
            </w:r>
            <w:r w:rsidR="001A2399">
              <w:rPr>
                <w:noProof/>
              </w:rPr>
              <w:t>. This may result</w:t>
            </w:r>
            <w:r w:rsidR="00362C0C">
              <w:rPr>
                <w:noProof/>
              </w:rPr>
              <w:t xml:space="preserve"> in that </w:t>
            </w:r>
            <w:r w:rsidR="00E15D78">
              <w:rPr>
                <w:noProof/>
              </w:rPr>
              <w:t xml:space="preserve">an application </w:t>
            </w:r>
            <w:r w:rsidR="00362C0C">
              <w:rPr>
                <w:noProof/>
              </w:rPr>
              <w:t xml:space="preserve">is not able </w:t>
            </w:r>
            <w:r w:rsidR="00E15D78">
              <w:rPr>
                <w:noProof/>
              </w:rPr>
              <w:t>to</w:t>
            </w:r>
            <w:r w:rsidR="008730DC">
              <w:rPr>
                <w:noProof/>
              </w:rPr>
              <w:t xml:space="preserve"> reach the UE with</w:t>
            </w:r>
            <w:r w:rsidR="00974CD7">
              <w:rPr>
                <w:noProof/>
              </w:rPr>
              <w:t xml:space="preserve"> M</w:t>
            </w:r>
            <w:r w:rsidR="00E713B2">
              <w:rPr>
                <w:noProof/>
              </w:rPr>
              <w:t>obile terminated</w:t>
            </w:r>
            <w:r w:rsidR="00974CD7">
              <w:rPr>
                <w:noProof/>
              </w:rPr>
              <w:t xml:space="preserve"> </w:t>
            </w:r>
            <w:r w:rsidR="00E713B2">
              <w:rPr>
                <w:noProof/>
              </w:rPr>
              <w:t>dat</w:t>
            </w:r>
            <w:r w:rsidR="008730DC">
              <w:rPr>
                <w:noProof/>
              </w:rPr>
              <w:t>a</w:t>
            </w:r>
            <w:r w:rsidR="00E713B2">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E5DD56B" w:rsidR="00C90567" w:rsidRDefault="001F17C0" w:rsidP="00EF517F">
            <w:pPr>
              <w:pStyle w:val="CRCoverPage"/>
              <w:spacing w:after="0"/>
              <w:ind w:left="100"/>
              <w:rPr>
                <w:noProof/>
              </w:rPr>
            </w:pPr>
            <w:r>
              <w:rPr>
                <w:noProof/>
              </w:rPr>
              <w:t>5.3</w:t>
            </w:r>
            <w:r w:rsidR="007A2ACE">
              <w:rPr>
                <w:noProof/>
              </w:rPr>
              <w:t>1</w:t>
            </w:r>
            <w:r>
              <w:rPr>
                <w:noProof/>
              </w:rPr>
              <w:t>.</w:t>
            </w:r>
            <w:r w:rsidR="007A2ACE">
              <w:rPr>
                <w:noProof/>
              </w:rPr>
              <w:t>8</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714D0BB7" w14:textId="77777777" w:rsidR="006120AA" w:rsidRDefault="006120AA" w:rsidP="006120AA">
      <w:pPr>
        <w:pStyle w:val="Heading3"/>
      </w:pPr>
      <w:bookmarkStart w:id="4" w:name="_Toc20150116"/>
      <w:bookmarkStart w:id="5" w:name="_Toc27846917"/>
      <w:bookmarkStart w:id="6" w:name="_Toc36188048"/>
      <w:bookmarkStart w:id="7" w:name="_Toc45183953"/>
      <w:bookmarkStart w:id="8" w:name="_Toc47342795"/>
      <w:bookmarkStart w:id="9" w:name="_Toc51769497"/>
      <w:bookmarkStart w:id="10" w:name="_Toc91148628"/>
      <w:bookmarkStart w:id="11" w:name="_Toc83301629"/>
      <w:bookmarkStart w:id="12" w:name="_Toc20149746"/>
      <w:bookmarkStart w:id="13" w:name="_Toc27846537"/>
      <w:bookmarkStart w:id="14" w:name="_Toc36187661"/>
      <w:bookmarkStart w:id="15" w:name="_Toc45183565"/>
      <w:bookmarkStart w:id="16" w:name="_Toc47342407"/>
      <w:bookmarkStart w:id="17" w:name="_Toc51769105"/>
      <w:bookmarkStart w:id="18" w:name="_Toc75440495"/>
      <w:bookmarkStart w:id="19" w:name="_Toc75441011"/>
      <w:bookmarkStart w:id="20" w:name="_Toc20203929"/>
      <w:bookmarkStart w:id="21" w:name="_Toc27894614"/>
      <w:bookmarkStart w:id="22" w:name="_Toc36191681"/>
      <w:bookmarkStart w:id="23" w:name="_Toc45192767"/>
      <w:bookmarkStart w:id="24" w:name="_Toc47592399"/>
      <w:bookmarkStart w:id="25" w:name="_Toc51834480"/>
      <w:bookmarkStart w:id="26" w:name="_Toc68061667"/>
      <w:bookmarkStart w:id="27" w:name="_Toc75348473"/>
      <w:bookmarkEnd w:id="2"/>
      <w:bookmarkEnd w:id="3"/>
      <w:r>
        <w:t>5.31.8</w:t>
      </w:r>
      <w:r>
        <w:tab/>
        <w:t>High latency communication</w:t>
      </w:r>
    </w:p>
    <w:p w14:paraId="33C7573A" w14:textId="7B1C2B94" w:rsidR="006120AA" w:rsidRDefault="006120AA" w:rsidP="006120AA">
      <w:pPr>
        <w:rPr>
          <w:ins w:id="28" w:author="Lars" w:date="2022-03-22T15:37:00Z"/>
        </w:rPr>
      </w:pPr>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02C0BFEF" w14:textId="286B8740" w:rsidR="006120AA" w:rsidRDefault="00502DEC" w:rsidP="006120AA">
      <w:ins w:id="29" w:author="Lars" w:date="2022-03-22T15:50:00Z">
        <w:r>
          <w:t>When a</w:t>
        </w:r>
      </w:ins>
      <w:ins w:id="30" w:author="Lars" w:date="2022-03-22T15:37:00Z">
        <w:r w:rsidR="006120AA" w:rsidRPr="00EA69B0">
          <w:t xml:space="preserve"> </w:t>
        </w:r>
      </w:ins>
      <w:ins w:id="31" w:author="Lars" w:date="2022-03-22T15:48:00Z">
        <w:r w:rsidR="00E71753">
          <w:t xml:space="preserve">NR </w:t>
        </w:r>
        <w:proofErr w:type="spellStart"/>
        <w:r w:rsidR="00E71753">
          <w:t>RedCap</w:t>
        </w:r>
        <w:proofErr w:type="spellEnd"/>
        <w:r w:rsidR="00E71753">
          <w:t xml:space="preserve"> </w:t>
        </w:r>
      </w:ins>
      <w:ins w:id="32" w:author="Lars" w:date="2022-03-22T15:37:00Z">
        <w:r w:rsidR="006120AA" w:rsidRPr="00EA69B0">
          <w:t>UE request</w:t>
        </w:r>
      </w:ins>
      <w:ins w:id="33" w:author="Lars" w:date="2022-03-22T15:50:00Z">
        <w:r>
          <w:t>s</w:t>
        </w:r>
      </w:ins>
      <w:ins w:id="34" w:author="Lars" w:date="2022-03-22T15:37:00Z">
        <w:r w:rsidR="006120AA" w:rsidRPr="00EA69B0">
          <w:t xml:space="preserve"> to use the power saving functions as specified in 5.31.7</w:t>
        </w:r>
      </w:ins>
      <w:ins w:id="35" w:author="Lars" w:date="2022-03-22T15:51:00Z">
        <w:r w:rsidR="00FA5C0B">
          <w:t>,</w:t>
        </w:r>
      </w:ins>
      <w:ins w:id="36" w:author="Lars" w:date="2022-03-22T15:37:00Z">
        <w:r w:rsidR="006120AA" w:rsidRPr="00EA69B0">
          <w:t xml:space="preserve"> </w:t>
        </w:r>
      </w:ins>
      <w:ins w:id="37" w:author="Lars" w:date="2022-03-22T15:50:00Z">
        <w:r w:rsidR="00FA5C0B">
          <w:t xml:space="preserve">then this </w:t>
        </w:r>
      </w:ins>
      <w:ins w:id="38" w:author="Lars" w:date="2022-03-22T15:37:00Z">
        <w:r w:rsidR="006120AA" w:rsidRPr="00EA69B0">
          <w:t>can cause rerouting of the Registration Request from an AMF to another AMF that supports High latency communication.</w:t>
        </w:r>
      </w:ins>
    </w:p>
    <w:p w14:paraId="016A2DB5" w14:textId="77777777" w:rsidR="006120AA" w:rsidRDefault="006120AA" w:rsidP="006120AA">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61681FDD" w14:textId="77777777" w:rsidR="006120AA" w:rsidRDefault="006120AA" w:rsidP="006120AA">
      <w:r>
        <w:t>High latency communication is also supported through notification procedures. The following procedures are available based on different monitoring events:</w:t>
      </w:r>
    </w:p>
    <w:p w14:paraId="729B5A71" w14:textId="77777777" w:rsidR="006120AA" w:rsidRDefault="006120AA" w:rsidP="006120AA">
      <w:pPr>
        <w:pStyle w:val="B1"/>
      </w:pPr>
      <w:r>
        <w:t>-</w:t>
      </w:r>
      <w:r>
        <w:tab/>
        <w:t>UE Reachability;</w:t>
      </w:r>
    </w:p>
    <w:p w14:paraId="4CE9A1B4" w14:textId="77777777" w:rsidR="006120AA" w:rsidRDefault="006120AA" w:rsidP="006120AA">
      <w:pPr>
        <w:pStyle w:val="B1"/>
      </w:pPr>
      <w:r>
        <w:t>-</w:t>
      </w:r>
      <w:r>
        <w:tab/>
        <w:t>Availability after DDN failure;</w:t>
      </w:r>
    </w:p>
    <w:p w14:paraId="39ED4B96" w14:textId="77777777" w:rsidR="006120AA" w:rsidRDefault="006120AA" w:rsidP="006120AA">
      <w:pPr>
        <w:pStyle w:val="B1"/>
      </w:pPr>
      <w:r>
        <w:t>-</w:t>
      </w:r>
      <w:r>
        <w:tab/>
        <w:t>Downlink Data Delivery Status.</w:t>
      </w:r>
    </w:p>
    <w:p w14:paraId="5F79811F" w14:textId="77777777" w:rsidR="006120AA" w:rsidRDefault="006120AA" w:rsidP="006120AA">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535B74FA" w14:textId="77777777" w:rsidR="006120AA" w:rsidRDefault="006120AA" w:rsidP="006120AA">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76A3782E" w14:textId="77777777" w:rsidR="006120AA" w:rsidRDefault="006120AA" w:rsidP="006120AA">
      <w:r>
        <w:t>An AF may request repeated "Downlink Data Delivery Status" notifications when it wants indications that DL data has been buffered or when buffered DL data has been delivered to the UE.</w:t>
      </w:r>
    </w:p>
    <w:p w14:paraId="784662FC" w14:textId="77777777" w:rsidR="006120AA" w:rsidRDefault="006120AA" w:rsidP="006120AA">
      <w:r>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t>eDRX</w:t>
      </w:r>
      <w:proofErr w:type="spellEnd"/>
      <w:r>
        <w:t xml:space="preserve"> cycle length and the Suggested number of downlink packets if a value was provided to the SMF.</w:t>
      </w:r>
    </w:p>
    <w:p w14:paraId="3F505B80" w14:textId="77777777" w:rsidR="006120AA" w:rsidRDefault="006120AA" w:rsidP="006120AA">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08D32461" w14:textId="77777777" w:rsidR="006120AA" w:rsidRDefault="006120AA" w:rsidP="006120AA">
      <w:r>
        <w:t>If the AMF is aware that some signalling or data is pending in the network for an UE that is known as being unreachable for a long duration, e.g. for UE's having extended idle mode DRX or MICO enabled, the AMF maintains the N2 connection for at least the Extended Connected Time and provides the Extended Connected Time value in a NG-</w:t>
      </w:r>
      <w:r>
        <w:lastRenderedPageBreak/>
        <w:t>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B65E0" w14:textId="77777777" w:rsidR="005C51F0" w:rsidRDefault="005C51F0">
      <w:r>
        <w:separator/>
      </w:r>
    </w:p>
  </w:endnote>
  <w:endnote w:type="continuationSeparator" w:id="0">
    <w:p w14:paraId="56DAA874" w14:textId="77777777" w:rsidR="005C51F0" w:rsidRDefault="005C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33B41" w14:textId="77777777" w:rsidR="005C51F0" w:rsidRDefault="005C51F0">
      <w:r>
        <w:separator/>
      </w:r>
    </w:p>
  </w:footnote>
  <w:footnote w:type="continuationSeparator" w:id="0">
    <w:p w14:paraId="5D5F82DD" w14:textId="77777777" w:rsidR="005C51F0" w:rsidRDefault="005C5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2774F"/>
    <w:rsid w:val="00035011"/>
    <w:rsid w:val="00040E58"/>
    <w:rsid w:val="00042DFD"/>
    <w:rsid w:val="00042F2B"/>
    <w:rsid w:val="0004582B"/>
    <w:rsid w:val="0004680E"/>
    <w:rsid w:val="00051F22"/>
    <w:rsid w:val="000538CB"/>
    <w:rsid w:val="00060633"/>
    <w:rsid w:val="0006122F"/>
    <w:rsid w:val="00062F8B"/>
    <w:rsid w:val="0006654A"/>
    <w:rsid w:val="00073792"/>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2D95"/>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29BD"/>
    <w:rsid w:val="00176521"/>
    <w:rsid w:val="00184FBC"/>
    <w:rsid w:val="00186FD0"/>
    <w:rsid w:val="00190C31"/>
    <w:rsid w:val="001A0441"/>
    <w:rsid w:val="001A0B31"/>
    <w:rsid w:val="001A2399"/>
    <w:rsid w:val="001A33E9"/>
    <w:rsid w:val="001A4C1D"/>
    <w:rsid w:val="001B16CE"/>
    <w:rsid w:val="001B3763"/>
    <w:rsid w:val="001B6EA6"/>
    <w:rsid w:val="001C0712"/>
    <w:rsid w:val="001C1A2C"/>
    <w:rsid w:val="001C2764"/>
    <w:rsid w:val="001C3D5E"/>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36BE0"/>
    <w:rsid w:val="002448D3"/>
    <w:rsid w:val="00255646"/>
    <w:rsid w:val="00261B59"/>
    <w:rsid w:val="00273B61"/>
    <w:rsid w:val="002767E2"/>
    <w:rsid w:val="00277D7E"/>
    <w:rsid w:val="00282220"/>
    <w:rsid w:val="002827FF"/>
    <w:rsid w:val="00284704"/>
    <w:rsid w:val="00292B44"/>
    <w:rsid w:val="002A0A6E"/>
    <w:rsid w:val="002B14D4"/>
    <w:rsid w:val="002B26A8"/>
    <w:rsid w:val="002C0B26"/>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62C0C"/>
    <w:rsid w:val="0037073D"/>
    <w:rsid w:val="003712B8"/>
    <w:rsid w:val="003753AB"/>
    <w:rsid w:val="00376E05"/>
    <w:rsid w:val="00376F9B"/>
    <w:rsid w:val="00390CCA"/>
    <w:rsid w:val="003934B1"/>
    <w:rsid w:val="003942BF"/>
    <w:rsid w:val="0039431B"/>
    <w:rsid w:val="003955CF"/>
    <w:rsid w:val="0039616F"/>
    <w:rsid w:val="003A161C"/>
    <w:rsid w:val="003A2DF5"/>
    <w:rsid w:val="003A3CA9"/>
    <w:rsid w:val="003A55EC"/>
    <w:rsid w:val="003A673D"/>
    <w:rsid w:val="003A6EB1"/>
    <w:rsid w:val="003B53C6"/>
    <w:rsid w:val="003B6853"/>
    <w:rsid w:val="003C3032"/>
    <w:rsid w:val="003C49ED"/>
    <w:rsid w:val="003D04C6"/>
    <w:rsid w:val="003E0217"/>
    <w:rsid w:val="003E525C"/>
    <w:rsid w:val="003E7E51"/>
    <w:rsid w:val="003F3876"/>
    <w:rsid w:val="003F44A0"/>
    <w:rsid w:val="003F6B55"/>
    <w:rsid w:val="004034D0"/>
    <w:rsid w:val="00415AE0"/>
    <w:rsid w:val="004219CB"/>
    <w:rsid w:val="00432039"/>
    <w:rsid w:val="0043206C"/>
    <w:rsid w:val="004325DE"/>
    <w:rsid w:val="00440A90"/>
    <w:rsid w:val="004434F4"/>
    <w:rsid w:val="00443CF3"/>
    <w:rsid w:val="00445433"/>
    <w:rsid w:val="00452C09"/>
    <w:rsid w:val="00454C93"/>
    <w:rsid w:val="004558CB"/>
    <w:rsid w:val="00455951"/>
    <w:rsid w:val="004559C9"/>
    <w:rsid w:val="0045793D"/>
    <w:rsid w:val="00470804"/>
    <w:rsid w:val="0047101C"/>
    <w:rsid w:val="00477C92"/>
    <w:rsid w:val="00486802"/>
    <w:rsid w:val="00490248"/>
    <w:rsid w:val="00491E97"/>
    <w:rsid w:val="00493A15"/>
    <w:rsid w:val="0049648F"/>
    <w:rsid w:val="00497758"/>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5F4"/>
    <w:rsid w:val="004F4F21"/>
    <w:rsid w:val="004F7335"/>
    <w:rsid w:val="00501D5A"/>
    <w:rsid w:val="00502DEC"/>
    <w:rsid w:val="00510393"/>
    <w:rsid w:val="00510AB8"/>
    <w:rsid w:val="005138A9"/>
    <w:rsid w:val="00515259"/>
    <w:rsid w:val="00516990"/>
    <w:rsid w:val="005217B2"/>
    <w:rsid w:val="00526109"/>
    <w:rsid w:val="005310B5"/>
    <w:rsid w:val="0053136A"/>
    <w:rsid w:val="00537E97"/>
    <w:rsid w:val="0054138E"/>
    <w:rsid w:val="005435C2"/>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A7224"/>
    <w:rsid w:val="005B6DBD"/>
    <w:rsid w:val="005C1FF8"/>
    <w:rsid w:val="005C4AE2"/>
    <w:rsid w:val="005C51F0"/>
    <w:rsid w:val="005E0711"/>
    <w:rsid w:val="005E0BDF"/>
    <w:rsid w:val="005E4CD4"/>
    <w:rsid w:val="005E7679"/>
    <w:rsid w:val="005F49C1"/>
    <w:rsid w:val="005F59C1"/>
    <w:rsid w:val="005F5A9B"/>
    <w:rsid w:val="00606ABE"/>
    <w:rsid w:val="00611C09"/>
    <w:rsid w:val="006120AA"/>
    <w:rsid w:val="00612163"/>
    <w:rsid w:val="00614A83"/>
    <w:rsid w:val="00615542"/>
    <w:rsid w:val="0061728F"/>
    <w:rsid w:val="00621524"/>
    <w:rsid w:val="00625035"/>
    <w:rsid w:val="0063012F"/>
    <w:rsid w:val="00632C70"/>
    <w:rsid w:val="00633860"/>
    <w:rsid w:val="00636CD4"/>
    <w:rsid w:val="00640828"/>
    <w:rsid w:val="00643199"/>
    <w:rsid w:val="00653DB9"/>
    <w:rsid w:val="0065415C"/>
    <w:rsid w:val="0066349E"/>
    <w:rsid w:val="00670B78"/>
    <w:rsid w:val="00674C77"/>
    <w:rsid w:val="00676D77"/>
    <w:rsid w:val="00677A8A"/>
    <w:rsid w:val="006846AD"/>
    <w:rsid w:val="0068645C"/>
    <w:rsid w:val="006945B1"/>
    <w:rsid w:val="006946F1"/>
    <w:rsid w:val="0069478E"/>
    <w:rsid w:val="006A030D"/>
    <w:rsid w:val="006A1A20"/>
    <w:rsid w:val="006A48AB"/>
    <w:rsid w:val="006A6472"/>
    <w:rsid w:val="006A6516"/>
    <w:rsid w:val="006A7683"/>
    <w:rsid w:val="006B0867"/>
    <w:rsid w:val="006B3965"/>
    <w:rsid w:val="006C1C48"/>
    <w:rsid w:val="006C2FDA"/>
    <w:rsid w:val="006C3D43"/>
    <w:rsid w:val="006C4E59"/>
    <w:rsid w:val="006C5793"/>
    <w:rsid w:val="006C59D4"/>
    <w:rsid w:val="006C6982"/>
    <w:rsid w:val="006D15E4"/>
    <w:rsid w:val="006D2346"/>
    <w:rsid w:val="006D5C00"/>
    <w:rsid w:val="006E104D"/>
    <w:rsid w:val="006E1489"/>
    <w:rsid w:val="006E5105"/>
    <w:rsid w:val="006E6B58"/>
    <w:rsid w:val="006F0201"/>
    <w:rsid w:val="006F16B7"/>
    <w:rsid w:val="006F237F"/>
    <w:rsid w:val="006F3364"/>
    <w:rsid w:val="006F3F3B"/>
    <w:rsid w:val="006F5C56"/>
    <w:rsid w:val="006F7CAD"/>
    <w:rsid w:val="0070023D"/>
    <w:rsid w:val="00706C7B"/>
    <w:rsid w:val="00710B76"/>
    <w:rsid w:val="00724A74"/>
    <w:rsid w:val="0073123B"/>
    <w:rsid w:val="0073153D"/>
    <w:rsid w:val="0073224C"/>
    <w:rsid w:val="00734269"/>
    <w:rsid w:val="00746019"/>
    <w:rsid w:val="0074732D"/>
    <w:rsid w:val="007522D8"/>
    <w:rsid w:val="00753112"/>
    <w:rsid w:val="00754ECC"/>
    <w:rsid w:val="00763960"/>
    <w:rsid w:val="00764301"/>
    <w:rsid w:val="00766ADF"/>
    <w:rsid w:val="00767976"/>
    <w:rsid w:val="00767D59"/>
    <w:rsid w:val="007730CE"/>
    <w:rsid w:val="00775100"/>
    <w:rsid w:val="0078720B"/>
    <w:rsid w:val="007902A6"/>
    <w:rsid w:val="007912E8"/>
    <w:rsid w:val="00793483"/>
    <w:rsid w:val="00794F84"/>
    <w:rsid w:val="00796DB8"/>
    <w:rsid w:val="007A034E"/>
    <w:rsid w:val="007A28EC"/>
    <w:rsid w:val="007A2ACE"/>
    <w:rsid w:val="007B0F97"/>
    <w:rsid w:val="007B6551"/>
    <w:rsid w:val="007C025C"/>
    <w:rsid w:val="007C068C"/>
    <w:rsid w:val="007C10D0"/>
    <w:rsid w:val="007C19B1"/>
    <w:rsid w:val="007C28C3"/>
    <w:rsid w:val="007D3ACD"/>
    <w:rsid w:val="007D4237"/>
    <w:rsid w:val="007D6510"/>
    <w:rsid w:val="007E030A"/>
    <w:rsid w:val="007F6932"/>
    <w:rsid w:val="007F6FF9"/>
    <w:rsid w:val="00801BEA"/>
    <w:rsid w:val="00805B14"/>
    <w:rsid w:val="00806316"/>
    <w:rsid w:val="008105B5"/>
    <w:rsid w:val="008111FF"/>
    <w:rsid w:val="00813B9D"/>
    <w:rsid w:val="008161E1"/>
    <w:rsid w:val="00824132"/>
    <w:rsid w:val="00826352"/>
    <w:rsid w:val="00830A48"/>
    <w:rsid w:val="00835E50"/>
    <w:rsid w:val="0084252E"/>
    <w:rsid w:val="0084270F"/>
    <w:rsid w:val="00850F78"/>
    <w:rsid w:val="00853758"/>
    <w:rsid w:val="0085658C"/>
    <w:rsid w:val="0086115C"/>
    <w:rsid w:val="00871677"/>
    <w:rsid w:val="00871BDD"/>
    <w:rsid w:val="008730DC"/>
    <w:rsid w:val="008735AA"/>
    <w:rsid w:val="0087377D"/>
    <w:rsid w:val="00874CCB"/>
    <w:rsid w:val="00880F49"/>
    <w:rsid w:val="0088208A"/>
    <w:rsid w:val="008821D9"/>
    <w:rsid w:val="00884179"/>
    <w:rsid w:val="00885173"/>
    <w:rsid w:val="00887023"/>
    <w:rsid w:val="00887ECE"/>
    <w:rsid w:val="008902CA"/>
    <w:rsid w:val="00892568"/>
    <w:rsid w:val="008B1D20"/>
    <w:rsid w:val="008B567D"/>
    <w:rsid w:val="008C4D80"/>
    <w:rsid w:val="008D319D"/>
    <w:rsid w:val="008D3430"/>
    <w:rsid w:val="008D6BDF"/>
    <w:rsid w:val="008D762B"/>
    <w:rsid w:val="008E1C2D"/>
    <w:rsid w:val="008E3DF7"/>
    <w:rsid w:val="008F065C"/>
    <w:rsid w:val="008F2C37"/>
    <w:rsid w:val="00911318"/>
    <w:rsid w:val="00911B9E"/>
    <w:rsid w:val="0092049B"/>
    <w:rsid w:val="00924E11"/>
    <w:rsid w:val="00926262"/>
    <w:rsid w:val="0094668F"/>
    <w:rsid w:val="009516A9"/>
    <w:rsid w:val="00952371"/>
    <w:rsid w:val="00955D34"/>
    <w:rsid w:val="0095627B"/>
    <w:rsid w:val="009607E8"/>
    <w:rsid w:val="00960D4D"/>
    <w:rsid w:val="00974CD7"/>
    <w:rsid w:val="0098169C"/>
    <w:rsid w:val="009823E4"/>
    <w:rsid w:val="009857F3"/>
    <w:rsid w:val="009948F3"/>
    <w:rsid w:val="0099490F"/>
    <w:rsid w:val="009A01A6"/>
    <w:rsid w:val="009A270A"/>
    <w:rsid w:val="009A476D"/>
    <w:rsid w:val="009A47FF"/>
    <w:rsid w:val="009A507A"/>
    <w:rsid w:val="009A7119"/>
    <w:rsid w:val="009B225E"/>
    <w:rsid w:val="009B3EE5"/>
    <w:rsid w:val="009C0659"/>
    <w:rsid w:val="009C14C6"/>
    <w:rsid w:val="009C5CBC"/>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67996"/>
    <w:rsid w:val="00A72C72"/>
    <w:rsid w:val="00A73139"/>
    <w:rsid w:val="00A73AAB"/>
    <w:rsid w:val="00A85CFA"/>
    <w:rsid w:val="00A87C80"/>
    <w:rsid w:val="00A9086B"/>
    <w:rsid w:val="00A937E8"/>
    <w:rsid w:val="00A94826"/>
    <w:rsid w:val="00A94DE0"/>
    <w:rsid w:val="00AA2DC5"/>
    <w:rsid w:val="00AB23C7"/>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06060"/>
    <w:rsid w:val="00B218A9"/>
    <w:rsid w:val="00B23F46"/>
    <w:rsid w:val="00B30CEE"/>
    <w:rsid w:val="00B314F2"/>
    <w:rsid w:val="00B33784"/>
    <w:rsid w:val="00B3394D"/>
    <w:rsid w:val="00B34DDC"/>
    <w:rsid w:val="00B4165F"/>
    <w:rsid w:val="00B429A0"/>
    <w:rsid w:val="00B46634"/>
    <w:rsid w:val="00B5607E"/>
    <w:rsid w:val="00B60756"/>
    <w:rsid w:val="00B615C9"/>
    <w:rsid w:val="00B64A0B"/>
    <w:rsid w:val="00B65588"/>
    <w:rsid w:val="00B70EB0"/>
    <w:rsid w:val="00B76509"/>
    <w:rsid w:val="00B8230F"/>
    <w:rsid w:val="00B90219"/>
    <w:rsid w:val="00B95674"/>
    <w:rsid w:val="00B95C59"/>
    <w:rsid w:val="00B97BB8"/>
    <w:rsid w:val="00BA3321"/>
    <w:rsid w:val="00BA48BA"/>
    <w:rsid w:val="00BA7AE2"/>
    <w:rsid w:val="00BB1407"/>
    <w:rsid w:val="00BC0729"/>
    <w:rsid w:val="00BC7C64"/>
    <w:rsid w:val="00BD2E72"/>
    <w:rsid w:val="00BD3615"/>
    <w:rsid w:val="00BD43D1"/>
    <w:rsid w:val="00BD785C"/>
    <w:rsid w:val="00BE2BF0"/>
    <w:rsid w:val="00BE5762"/>
    <w:rsid w:val="00BE6557"/>
    <w:rsid w:val="00BF08E3"/>
    <w:rsid w:val="00C005E8"/>
    <w:rsid w:val="00C00A62"/>
    <w:rsid w:val="00C02FFB"/>
    <w:rsid w:val="00C06F62"/>
    <w:rsid w:val="00C1161E"/>
    <w:rsid w:val="00C11EB9"/>
    <w:rsid w:val="00C16E20"/>
    <w:rsid w:val="00C20098"/>
    <w:rsid w:val="00C3573A"/>
    <w:rsid w:val="00C42434"/>
    <w:rsid w:val="00C44C9B"/>
    <w:rsid w:val="00C53ACB"/>
    <w:rsid w:val="00C53C21"/>
    <w:rsid w:val="00C570BD"/>
    <w:rsid w:val="00C70899"/>
    <w:rsid w:val="00C71F56"/>
    <w:rsid w:val="00C71F9E"/>
    <w:rsid w:val="00C7468B"/>
    <w:rsid w:val="00C74783"/>
    <w:rsid w:val="00C80DD1"/>
    <w:rsid w:val="00C8514B"/>
    <w:rsid w:val="00C8588E"/>
    <w:rsid w:val="00C85EB7"/>
    <w:rsid w:val="00C90567"/>
    <w:rsid w:val="00C915A8"/>
    <w:rsid w:val="00C926E5"/>
    <w:rsid w:val="00C94281"/>
    <w:rsid w:val="00C9795B"/>
    <w:rsid w:val="00CA4154"/>
    <w:rsid w:val="00CB13C8"/>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0BA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3CBE"/>
    <w:rsid w:val="00DC4301"/>
    <w:rsid w:val="00DC7043"/>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15D78"/>
    <w:rsid w:val="00E216D0"/>
    <w:rsid w:val="00E24393"/>
    <w:rsid w:val="00E25D0F"/>
    <w:rsid w:val="00E30669"/>
    <w:rsid w:val="00E36BA9"/>
    <w:rsid w:val="00E40AA8"/>
    <w:rsid w:val="00E430FA"/>
    <w:rsid w:val="00E43534"/>
    <w:rsid w:val="00E44842"/>
    <w:rsid w:val="00E44AB2"/>
    <w:rsid w:val="00E527ED"/>
    <w:rsid w:val="00E54437"/>
    <w:rsid w:val="00E55CC2"/>
    <w:rsid w:val="00E63D8B"/>
    <w:rsid w:val="00E6458E"/>
    <w:rsid w:val="00E7004F"/>
    <w:rsid w:val="00E713B2"/>
    <w:rsid w:val="00E71753"/>
    <w:rsid w:val="00E758E5"/>
    <w:rsid w:val="00E75FA6"/>
    <w:rsid w:val="00E86601"/>
    <w:rsid w:val="00E9447D"/>
    <w:rsid w:val="00E95869"/>
    <w:rsid w:val="00E9699D"/>
    <w:rsid w:val="00EA11A6"/>
    <w:rsid w:val="00EA460A"/>
    <w:rsid w:val="00EA5CF0"/>
    <w:rsid w:val="00EA650B"/>
    <w:rsid w:val="00EA69B0"/>
    <w:rsid w:val="00EA6DBF"/>
    <w:rsid w:val="00EB32AB"/>
    <w:rsid w:val="00EB357C"/>
    <w:rsid w:val="00EC18EA"/>
    <w:rsid w:val="00EC7195"/>
    <w:rsid w:val="00ED0108"/>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5DE7"/>
    <w:rsid w:val="00F9722A"/>
    <w:rsid w:val="00F97C0B"/>
    <w:rsid w:val="00FA5C0B"/>
    <w:rsid w:val="00FB06B9"/>
    <w:rsid w:val="00FB42C5"/>
    <w:rsid w:val="00FC26DD"/>
    <w:rsid w:val="00FC3212"/>
    <w:rsid w:val="00FD2553"/>
    <w:rsid w:val="00FD4799"/>
    <w:rsid w:val="00FD4C5D"/>
    <w:rsid w:val="00FD739F"/>
    <w:rsid w:val="00FE2A22"/>
    <w:rsid w:val="00FE5BD8"/>
    <w:rsid w:val="00FE692C"/>
    <w:rsid w:val="00FE7A03"/>
    <w:rsid w:val="00FF289F"/>
    <w:rsid w:val="00FF638B"/>
    <w:rsid w:val="00FF6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60364396">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1233</Words>
  <Characters>6923</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4</cp:revision>
  <cp:lastPrinted>1900-01-01T05:00:00Z</cp:lastPrinted>
  <dcterms:created xsi:type="dcterms:W3CDTF">2022-03-29T09:46:00Z</dcterms:created>
  <dcterms:modified xsi:type="dcterms:W3CDTF">2022-03-29T12:48:00Z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